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53C73B46" w:rsidR="005C2ED9" w:rsidRPr="00CC7F25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F40697">
        <w:rPr>
          <w:rFonts w:ascii="Arial" w:eastAsiaTheme="minorEastAsia" w:hAnsi="Arial" w:cs="Arial" w:hint="eastAsia"/>
          <w:b/>
          <w:bCs/>
          <w:sz w:val="24"/>
          <w:lang w:eastAsia="ko-KR"/>
        </w:rPr>
        <w:t>6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</w:t>
      </w:r>
      <w:r w:rsidR="009D4ECE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12048</w:t>
      </w:r>
    </w:p>
    <w:p w14:paraId="3BDDA17D" w14:textId="655DCDEE" w:rsidR="005C2ED9" w:rsidRPr="009A120A" w:rsidRDefault="00F40697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Orland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Nov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 w:rsidR="00157F9C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8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22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0A7B7E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3CD2A943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963B70">
        <w:rPr>
          <w:rFonts w:ascii="Arial" w:hAnsi="Arial" w:cs="Arial" w:hint="eastAsia"/>
          <w:b/>
          <w:lang w:eastAsia="ko-KR"/>
        </w:rPr>
        <w:t xml:space="preserve">Conclusions for </w:t>
      </w:r>
      <w:r w:rsidR="00A0322F">
        <w:rPr>
          <w:rFonts w:ascii="Arial" w:hAnsi="Arial" w:cs="Arial" w:hint="eastAsia"/>
          <w:b/>
          <w:lang w:eastAsia="ko-KR"/>
        </w:rPr>
        <w:t>KI</w:t>
      </w:r>
      <w:r w:rsidR="00EA7F2D">
        <w:rPr>
          <w:rFonts w:ascii="Arial" w:hAnsi="Arial" w:cs="Arial" w:hint="eastAsia"/>
          <w:b/>
          <w:lang w:eastAsia="ko-KR"/>
        </w:rPr>
        <w:t>#</w:t>
      </w:r>
      <w:r w:rsidR="00A0322F">
        <w:rPr>
          <w:rFonts w:ascii="Arial" w:hAnsi="Arial" w:cs="Arial" w:hint="eastAsia"/>
          <w:b/>
          <w:lang w:eastAsia="ko-KR"/>
        </w:rPr>
        <w:t>1</w:t>
      </w:r>
      <w:r w:rsidR="00D72FE7">
        <w:rPr>
          <w:rFonts w:ascii="Arial" w:hAnsi="Arial" w:cs="Arial" w:hint="eastAsia"/>
          <w:b/>
          <w:lang w:eastAsia="ko-KR"/>
        </w:rPr>
        <w:t xml:space="preserve"> on topology 2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514ACF08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925355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  <w:t>FS_AmbientIoT / Rel-19</w:t>
      </w:r>
    </w:p>
    <w:p w14:paraId="11AE0D43" w14:textId="1A566A82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963B70">
        <w:rPr>
          <w:rFonts w:ascii="Arial" w:hAnsi="Arial" w:cs="Arial" w:hint="eastAsia"/>
          <w:i/>
          <w:lang w:eastAsia="ko-KR"/>
        </w:rPr>
        <w:t xml:space="preserve">conclusions for </w:t>
      </w:r>
      <w:r w:rsidR="004D4554">
        <w:rPr>
          <w:rFonts w:ascii="Arial" w:hAnsi="Arial" w:cs="Arial" w:hint="eastAsia"/>
          <w:i/>
          <w:lang w:eastAsia="ko-KR"/>
        </w:rPr>
        <w:t>KI#1</w:t>
      </w:r>
      <w:r w:rsidR="00963B70">
        <w:rPr>
          <w:rFonts w:ascii="Arial" w:hAnsi="Arial" w:cs="Arial" w:hint="eastAsia"/>
          <w:i/>
          <w:lang w:eastAsia="ko-KR"/>
        </w:rPr>
        <w:t xml:space="preserve"> </w:t>
      </w:r>
      <w:r w:rsidR="00D72FE7" w:rsidRPr="00D72FE7">
        <w:rPr>
          <w:rFonts w:ascii="Arial" w:hAnsi="Arial" w:cs="Arial"/>
          <w:i/>
          <w:lang w:eastAsia="ko-KR"/>
        </w:rPr>
        <w:t>on topology 2</w:t>
      </w:r>
      <w:r w:rsidR="006F2FEC">
        <w:rPr>
          <w:rFonts w:ascii="Arial" w:hAnsi="Arial" w:cs="Arial" w:hint="eastAsia"/>
          <w:i/>
          <w:lang w:eastAsia="ko-KR"/>
        </w:rPr>
        <w:t xml:space="preserve"> </w:t>
      </w:r>
      <w:r w:rsidR="00963B70">
        <w:rPr>
          <w:rFonts w:ascii="Arial" w:hAnsi="Arial" w:cs="Arial" w:hint="eastAsia"/>
          <w:i/>
          <w:lang w:eastAsia="ko-KR"/>
        </w:rPr>
        <w:t>are proposed.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57646051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8A0800">
        <w:rPr>
          <w:rFonts w:hint="eastAsia"/>
          <w:lang w:eastAsia="ko-KR"/>
        </w:rPr>
        <w:t>update the</w:t>
      </w:r>
      <w:r w:rsidR="00963B70">
        <w:rPr>
          <w:rFonts w:hint="eastAsia"/>
          <w:lang w:eastAsia="ko-KR"/>
        </w:rPr>
        <w:t xml:space="preserve"> conclusions for </w:t>
      </w:r>
      <w:r w:rsidR="00EA7F2D">
        <w:rPr>
          <w:rFonts w:hint="eastAsia"/>
          <w:lang w:eastAsia="ko-KR"/>
        </w:rPr>
        <w:t>KI#1</w:t>
      </w:r>
      <w:r w:rsidR="00D72FE7">
        <w:rPr>
          <w:rFonts w:hint="eastAsia"/>
          <w:lang w:eastAsia="ko-KR"/>
        </w:rPr>
        <w:t xml:space="preserve"> on topology 2</w:t>
      </w:r>
      <w:r>
        <w:rPr>
          <w:lang w:eastAsia="zh-CN"/>
        </w:rPr>
        <w:t>.</w:t>
      </w:r>
    </w:p>
    <w:p w14:paraId="4B4CBB1F" w14:textId="7727820D" w:rsidR="00D02542" w:rsidRDefault="00D02542" w:rsidP="005C2ED9">
      <w:pPr>
        <w:jc w:val="both"/>
        <w:rPr>
          <w:lang w:eastAsia="zh-CN"/>
        </w:rPr>
      </w:pPr>
      <w:r>
        <w:rPr>
          <w:rFonts w:hint="eastAsia"/>
          <w:lang w:eastAsia="ko-KR"/>
        </w:rPr>
        <w:t>Main rationales for this proposal:</w:t>
      </w:r>
    </w:p>
    <w:p w14:paraId="4151AD91" w14:textId="3E332054" w:rsidR="00F11CDE" w:rsidRDefault="002A5B8B" w:rsidP="00D02542">
      <w:pPr>
        <w:pStyle w:val="ListParagraph"/>
        <w:numPr>
          <w:ilvl w:val="0"/>
          <w:numId w:val="29"/>
        </w:numPr>
        <w:jc w:val="both"/>
        <w:rPr>
          <w:lang w:eastAsia="ko-KR"/>
        </w:rPr>
      </w:pPr>
      <w:r w:rsidRPr="002A5B8B">
        <w:rPr>
          <w:lang w:eastAsia="ko-KR"/>
        </w:rPr>
        <w:t xml:space="preserve">The UE NAS-based solution is less efficient than the RRC-based option, as the UE still needs to contact the gNB for resource allocation. </w:t>
      </w:r>
    </w:p>
    <w:p w14:paraId="56C582E8" w14:textId="1C47B2E6" w:rsidR="00687B93" w:rsidRDefault="00687B93" w:rsidP="00D02542">
      <w:pPr>
        <w:pStyle w:val="ListParagraph"/>
        <w:numPr>
          <w:ilvl w:val="0"/>
          <w:numId w:val="29"/>
        </w:numPr>
        <w:jc w:val="both"/>
        <w:rPr>
          <w:lang w:eastAsia="ko-KR"/>
        </w:rPr>
      </w:pPr>
      <w:r w:rsidRPr="00687B93">
        <w:rPr>
          <w:lang w:eastAsia="ko-KR"/>
        </w:rPr>
        <w:t>The same applies to the UP-based option. In RAN3, the same issue with the UP option is being discussed: the UP solution cannot function without a resource allocation process, which must involve the CP path, creating a challenge for UP transparency. In contrast, the RRC-based solution is a natural fit and aligns well with topology</w:t>
      </w:r>
      <w:r>
        <w:rPr>
          <w:lang w:val="en-US" w:eastAsia="ko-KR"/>
        </w:rPr>
        <w:t> </w:t>
      </w:r>
      <w:r w:rsidRPr="00687B93">
        <w:rPr>
          <w:lang w:eastAsia="ko-KR"/>
        </w:rPr>
        <w:t xml:space="preserve">1, where the </w:t>
      </w:r>
      <w:r w:rsidR="000D2A8D">
        <w:rPr>
          <w:rFonts w:hint="eastAsia"/>
          <w:lang w:eastAsia="ko-KR"/>
        </w:rPr>
        <w:t>CN (AMF or AIOTF)</w:t>
      </w:r>
      <w:r w:rsidRPr="00687B93">
        <w:rPr>
          <w:lang w:eastAsia="ko-KR"/>
        </w:rPr>
        <w:t xml:space="preserve"> communicates with the AIoT RAN</w:t>
      </w:r>
      <w:r w:rsidR="000D2A8D">
        <w:rPr>
          <w:rFonts w:hint="eastAsia"/>
          <w:lang w:eastAsia="ko-KR"/>
        </w:rPr>
        <w:t xml:space="preserve"> using NGAP</w:t>
      </w:r>
      <w:r w:rsidRPr="00687B93">
        <w:rPr>
          <w:lang w:eastAsia="ko-KR"/>
        </w:rPr>
        <w:t xml:space="preserve">. </w:t>
      </w:r>
      <w:r>
        <w:rPr>
          <w:lang w:eastAsia="ko-KR"/>
        </w:rPr>
        <w:t>And</w:t>
      </w:r>
      <w:r>
        <w:rPr>
          <w:rFonts w:hint="eastAsia"/>
          <w:lang w:eastAsia="ko-KR"/>
        </w:rPr>
        <w:t xml:space="preserve"> i</w:t>
      </w:r>
      <w:r w:rsidRPr="00687B93">
        <w:rPr>
          <w:lang w:eastAsia="ko-KR"/>
        </w:rPr>
        <w:t xml:space="preserve">t is </w:t>
      </w:r>
      <w:r>
        <w:rPr>
          <w:rFonts w:hint="eastAsia"/>
          <w:lang w:eastAsia="ko-KR"/>
        </w:rPr>
        <w:t>observed</w:t>
      </w:r>
      <w:r w:rsidRPr="00687B93">
        <w:rPr>
          <w:lang w:eastAsia="ko-KR"/>
        </w:rPr>
        <w:t xml:space="preserve"> that RAN3 </w:t>
      </w:r>
      <w:r>
        <w:rPr>
          <w:rFonts w:hint="eastAsia"/>
          <w:lang w:eastAsia="ko-KR"/>
        </w:rPr>
        <w:t>is very likely to</w:t>
      </w:r>
      <w:r w:rsidRPr="00687B93">
        <w:rPr>
          <w:lang w:eastAsia="ko-KR"/>
        </w:rPr>
        <w:t xml:space="preserve"> support the RRC option.</w:t>
      </w:r>
      <w:r>
        <w:rPr>
          <w:rFonts w:hint="eastAsia"/>
          <w:lang w:eastAsia="ko-KR"/>
        </w:rPr>
        <w:t xml:space="preserve"> </w:t>
      </w:r>
    </w:p>
    <w:p w14:paraId="287091D5" w14:textId="440D0FE8" w:rsidR="00D02542" w:rsidRDefault="0081081C" w:rsidP="00D02542">
      <w:pPr>
        <w:pStyle w:val="ListParagraph"/>
        <w:numPr>
          <w:ilvl w:val="0"/>
          <w:numId w:val="29"/>
        </w:num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D02542">
        <w:rPr>
          <w:rFonts w:hint="eastAsia"/>
          <w:lang w:eastAsia="ko-KR"/>
        </w:rPr>
        <w:t>he RRC based option A</w:t>
      </w:r>
      <w:r w:rsidR="002A5B8B">
        <w:rPr>
          <w:rFonts w:hint="eastAsia"/>
          <w:lang w:eastAsia="ko-KR"/>
        </w:rPr>
        <w:t>,</w:t>
      </w:r>
      <w:r w:rsidR="00D02542">
        <w:rPr>
          <w:rFonts w:hint="eastAsia"/>
          <w:lang w:eastAsia="ko-KR"/>
        </w:rPr>
        <w:t xml:space="preserve"> where the AIOTF has a direct interface with the gNB</w:t>
      </w:r>
      <w:r w:rsidR="002A5B8B">
        <w:rPr>
          <w:rFonts w:hint="eastAsia"/>
          <w:lang w:eastAsia="ko-KR"/>
        </w:rPr>
        <w:t>,</w:t>
      </w:r>
      <w:r w:rsidR="00D02542">
        <w:rPr>
          <w:rFonts w:hint="eastAsia"/>
          <w:lang w:eastAsia="ko-KR"/>
        </w:rPr>
        <w:t xml:space="preserve"> </w:t>
      </w:r>
      <w:r w:rsidR="00457CB2">
        <w:rPr>
          <w:rFonts w:hint="eastAsia"/>
          <w:lang w:eastAsia="ko-KR"/>
        </w:rPr>
        <w:t xml:space="preserve">has </w:t>
      </w:r>
      <w:r w:rsidR="00457CB2">
        <w:rPr>
          <w:lang w:eastAsia="ko-KR"/>
        </w:rPr>
        <w:t>the</w:t>
      </w:r>
      <w:r w:rsidR="00457CB2">
        <w:rPr>
          <w:rFonts w:hint="eastAsia"/>
          <w:lang w:eastAsia="ko-KR"/>
        </w:rPr>
        <w:t xml:space="preserve"> following drawbacks:</w:t>
      </w:r>
    </w:p>
    <w:p w14:paraId="107535D6" w14:textId="5588ED2C" w:rsidR="0081081C" w:rsidRDefault="0081081C" w:rsidP="0081081C">
      <w:pPr>
        <w:pStyle w:val="ListParagraph"/>
        <w:numPr>
          <w:ilvl w:val="1"/>
          <w:numId w:val="29"/>
        </w:numPr>
        <w:jc w:val="both"/>
        <w:rPr>
          <w:lang w:eastAsia="ko-KR"/>
        </w:rPr>
      </w:pPr>
      <w:r w:rsidRPr="002A5B8B">
        <w:rPr>
          <w:lang w:eastAsia="ko-KR"/>
        </w:rPr>
        <w:t>This architecture cannot support</w:t>
      </w:r>
      <w:r>
        <w:rPr>
          <w:rFonts w:hint="eastAsia"/>
          <w:lang w:eastAsia="ko-KR"/>
        </w:rPr>
        <w:t xml:space="preserve"> the main</w:t>
      </w:r>
      <w:r w:rsidRPr="002A5B8B">
        <w:rPr>
          <w:lang w:eastAsia="ko-KR"/>
        </w:rPr>
        <w:t xml:space="preserve"> case where the AF provides UE reader information already known, as AMF involvement is </w:t>
      </w:r>
      <w:r>
        <w:rPr>
          <w:rFonts w:hint="eastAsia"/>
          <w:lang w:eastAsia="ko-KR"/>
        </w:rPr>
        <w:t xml:space="preserve">anyway </w:t>
      </w:r>
      <w:r w:rsidRPr="002A5B8B">
        <w:rPr>
          <w:lang w:eastAsia="ko-KR"/>
        </w:rPr>
        <w:t>necessary to locate these UE readers and translate core-level IDs (SUPIs) into NGAP IDs.</w:t>
      </w:r>
      <w:r>
        <w:rPr>
          <w:rFonts w:hint="eastAsia"/>
          <w:lang w:eastAsia="ko-KR"/>
        </w:rPr>
        <w:t xml:space="preserve">  </w:t>
      </w:r>
    </w:p>
    <w:p w14:paraId="2DF08691" w14:textId="77777777" w:rsidR="00457CB2" w:rsidRPr="00457CB2" w:rsidRDefault="00457CB2" w:rsidP="00457CB2">
      <w:pPr>
        <w:pStyle w:val="ListParagraph"/>
        <w:numPr>
          <w:ilvl w:val="1"/>
          <w:numId w:val="29"/>
        </w:numPr>
        <w:rPr>
          <w:lang w:eastAsia="ko-KR"/>
        </w:rPr>
      </w:pPr>
      <w:r w:rsidRPr="00457CB2">
        <w:rPr>
          <w:lang w:eastAsia="ko-KR"/>
        </w:rPr>
        <w:t>A new interface would need to be defined between the gNB and AIOTF even if it is a lightweight version of NGAP, including new multivendor interworking testing.</w:t>
      </w:r>
    </w:p>
    <w:p w14:paraId="2134F790" w14:textId="77777777" w:rsidR="00457CB2" w:rsidRPr="00457CB2" w:rsidRDefault="00457CB2" w:rsidP="00457CB2">
      <w:pPr>
        <w:pStyle w:val="ListParagraph"/>
        <w:numPr>
          <w:ilvl w:val="1"/>
          <w:numId w:val="29"/>
        </w:numPr>
        <w:rPr>
          <w:lang w:eastAsia="ko-KR"/>
        </w:rPr>
      </w:pPr>
      <w:r w:rsidRPr="00457CB2">
        <w:rPr>
          <w:lang w:eastAsia="ko-KR"/>
        </w:rPr>
        <w:t>This would impact the gNB, requiring a new NG Setup* procedure with different IEs and different behavior when connected to the AIOTF. The AIOTF cannot be treated as an AMF.</w:t>
      </w:r>
    </w:p>
    <w:p w14:paraId="1F5647F7" w14:textId="77777777" w:rsidR="00457CB2" w:rsidRPr="00457CB2" w:rsidRDefault="00457CB2" w:rsidP="00457CB2">
      <w:pPr>
        <w:pStyle w:val="ListParagraph"/>
        <w:numPr>
          <w:ilvl w:val="1"/>
          <w:numId w:val="29"/>
        </w:numPr>
        <w:rPr>
          <w:lang w:val="en-US" w:eastAsia="ko-KR"/>
        </w:rPr>
      </w:pPr>
      <w:r w:rsidRPr="00457CB2">
        <w:rPr>
          <w:lang w:val="en-US" w:eastAsia="ko-KR"/>
        </w:rPr>
        <w:t>It would allow having two separate termination of RAN CP interface (i.e., the AMF and the AIoTF) from the gNB to the CN.</w:t>
      </w:r>
    </w:p>
    <w:p w14:paraId="39109891" w14:textId="285BB30F" w:rsidR="00457CB2" w:rsidRPr="00457CB2" w:rsidRDefault="002A5B8B" w:rsidP="00457CB2">
      <w:pPr>
        <w:pStyle w:val="ListParagraph"/>
        <w:numPr>
          <w:ilvl w:val="1"/>
          <w:numId w:val="29"/>
        </w:numPr>
        <w:jc w:val="both"/>
        <w:rPr>
          <w:lang w:eastAsia="ko-KR"/>
        </w:rPr>
      </w:pPr>
      <w:r w:rsidRPr="002A5B8B">
        <w:rPr>
          <w:lang w:eastAsia="ko-KR"/>
        </w:rPr>
        <w:t>The AIoT request with area information might not be fulfilled if no UE readers are connected</w:t>
      </w:r>
      <w:r>
        <w:rPr>
          <w:rFonts w:hint="eastAsia"/>
          <w:lang w:eastAsia="ko-KR"/>
        </w:rPr>
        <w:t xml:space="preserve"> in the location</w:t>
      </w:r>
      <w:r w:rsidRPr="002A5B8B">
        <w:rPr>
          <w:lang w:eastAsia="ko-KR"/>
        </w:rPr>
        <w:t xml:space="preserve">, as the AMF is required to put UEs into connected mode. This limitation occurs when the gNB </w:t>
      </w:r>
      <w:r>
        <w:rPr>
          <w:rFonts w:hint="eastAsia"/>
          <w:lang w:eastAsia="ko-KR"/>
        </w:rPr>
        <w:t xml:space="preserve">fully </w:t>
      </w:r>
      <w:r w:rsidRPr="002A5B8B">
        <w:rPr>
          <w:lang w:eastAsia="ko-KR"/>
        </w:rPr>
        <w:t>selects the UE readers</w:t>
      </w:r>
      <w:r w:rsidR="00457CB2" w:rsidRPr="00AD4673">
        <w:rPr>
          <w:lang w:val="en-US" w:eastAsia="zh-CN"/>
        </w:rPr>
        <w:t>.</w:t>
      </w:r>
    </w:p>
    <w:p w14:paraId="16D82D22" w14:textId="4ABAAED4" w:rsidR="00457CB2" w:rsidRPr="00457CB2" w:rsidRDefault="002A5B8B" w:rsidP="00457CB2">
      <w:pPr>
        <w:pStyle w:val="ListParagraph"/>
        <w:numPr>
          <w:ilvl w:val="1"/>
          <w:numId w:val="29"/>
        </w:numPr>
        <w:rPr>
          <w:lang w:eastAsia="ko-KR"/>
        </w:rPr>
      </w:pPr>
      <w:r w:rsidRPr="002A5B8B">
        <w:rPr>
          <w:lang w:eastAsia="ko-KR"/>
        </w:rPr>
        <w:t>This option would not resolve the issue of per-application authorization to function as a reader</w:t>
      </w:r>
      <w:r w:rsidR="00457CB2" w:rsidRPr="00457CB2">
        <w:rPr>
          <w:lang w:eastAsia="ko-KR"/>
        </w:rPr>
        <w:t>.</w:t>
      </w:r>
    </w:p>
    <w:p w14:paraId="7E289CBE" w14:textId="6FAC407E" w:rsidR="00457CB2" w:rsidRDefault="00457CB2" w:rsidP="00687B93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Thus, it is proposed to </w:t>
      </w:r>
      <w:r w:rsidR="00687B93">
        <w:rPr>
          <w:rFonts w:hint="eastAsia"/>
          <w:lang w:eastAsia="ko-KR"/>
        </w:rPr>
        <w:t>keep only the RRC based option with AMF involvement as the conclusion</w:t>
      </w:r>
      <w:r>
        <w:rPr>
          <w:rFonts w:hint="eastAsia"/>
          <w:lang w:eastAsia="ko-KR"/>
        </w:rPr>
        <w:t>.</w:t>
      </w:r>
    </w:p>
    <w:p w14:paraId="545D4825" w14:textId="77777777" w:rsidR="002A5B8B" w:rsidRDefault="002A5B8B" w:rsidP="002A5B8B">
      <w:pPr>
        <w:pStyle w:val="ListParagraph"/>
        <w:jc w:val="both"/>
        <w:rPr>
          <w:lang w:eastAsia="ko-KR"/>
        </w:rPr>
      </w:pP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6514CD05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</w:t>
      </w:r>
      <w:r w:rsidR="00E115AB">
        <w:rPr>
          <w:rFonts w:hint="eastAsia"/>
          <w:lang w:eastAsia="ko-KR"/>
        </w:rPr>
        <w:t>1</w:t>
      </w:r>
      <w:r w:rsidR="0038132A">
        <w:rPr>
          <w:lang w:eastAsia="zh-CN"/>
        </w:rPr>
        <w:t>.</w:t>
      </w:r>
      <w:r w:rsidR="00D72FE7">
        <w:rPr>
          <w:rFonts w:hint="eastAsia"/>
          <w:lang w:eastAsia="ko-KR"/>
        </w:rPr>
        <w:t>1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04C2029" w14:textId="77777777" w:rsidR="00D72FE7" w:rsidRPr="00D72FE7" w:rsidRDefault="00D72FE7" w:rsidP="00D72FE7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</w:pPr>
      <w:bookmarkStart w:id="3" w:name="_Toc180646014"/>
      <w:bookmarkEnd w:id="2"/>
      <w:r w:rsidRPr="00D72FE7"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>8.1.3</w:t>
      </w:r>
      <w:r w:rsidRPr="00D72FE7"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ab/>
        <w:t>Architecture to Support Topology 2</w:t>
      </w:r>
      <w:bookmarkEnd w:id="3"/>
    </w:p>
    <w:p w14:paraId="337AC207" w14:textId="53DE67D0" w:rsidR="00D72FE7" w:rsidRPr="007B6C12" w:rsidDel="00687B93" w:rsidRDefault="00D72FE7" w:rsidP="00D72FE7">
      <w:pPr>
        <w:pStyle w:val="Heading4"/>
        <w:rPr>
          <w:del w:id="4" w:author="Nokia_org" w:date="2024-11-08T11:39:00Z" w16du:dateUtc="2024-11-08T02:39:00Z"/>
        </w:rPr>
      </w:pPr>
      <w:bookmarkStart w:id="5" w:name="_Toc180646015"/>
      <w:del w:id="6" w:author="Nokia_org" w:date="2024-11-08T11:39:00Z" w16du:dateUtc="2024-11-08T02:39:00Z">
        <w:r w:rsidRPr="007B6C12" w:rsidDel="00687B93">
          <w:delText>8.1.3.1</w:delText>
        </w:r>
        <w:r w:rsidRPr="007B6C12" w:rsidDel="00687B93">
          <w:tab/>
          <w:delText>General</w:delText>
        </w:r>
        <w:bookmarkEnd w:id="5"/>
      </w:del>
    </w:p>
    <w:p w14:paraId="07724736" w14:textId="2A38B254" w:rsidR="00D72FE7" w:rsidRPr="007B6C12" w:rsidDel="00687B93" w:rsidRDefault="00D72FE7" w:rsidP="00D72FE7">
      <w:pPr>
        <w:rPr>
          <w:del w:id="7" w:author="Nokia_org" w:date="2024-11-08T11:39:00Z" w16du:dateUtc="2024-11-08T02:39:00Z"/>
        </w:rPr>
      </w:pPr>
      <w:del w:id="8" w:author="Nokia_org" w:date="2024-11-08T11:39:00Z" w16du:dateUtc="2024-11-08T02:39:00Z">
        <w:r w:rsidRPr="007B6C12" w:rsidDel="00687B93">
          <w:delText>Two options will be specified for Topology 2:</w:delText>
        </w:r>
      </w:del>
    </w:p>
    <w:p w14:paraId="46228CBA" w14:textId="06BB4B34" w:rsidR="00D72FE7" w:rsidRPr="00687B93" w:rsidDel="00687B93" w:rsidRDefault="00D72FE7" w:rsidP="00D72FE7">
      <w:pPr>
        <w:pStyle w:val="B1"/>
        <w:rPr>
          <w:del w:id="9" w:author="Nokia_org" w:date="2024-11-08T11:39:00Z" w16du:dateUtc="2024-11-08T02:39:00Z"/>
        </w:rPr>
      </w:pPr>
      <w:del w:id="10" w:author="Nokia_org" w:date="2024-11-08T11:39:00Z" w16du:dateUtc="2024-11-08T02:39:00Z">
        <w:r w:rsidRPr="00687B93" w:rsidDel="00687B93">
          <w:delText>-</w:delText>
        </w:r>
        <w:r w:rsidRPr="00687B93" w:rsidDel="00687B93">
          <w:tab/>
          <w:delText>User-plane option as defined in clause 8.1.3.2.</w:delText>
        </w:r>
      </w:del>
    </w:p>
    <w:p w14:paraId="367D988F" w14:textId="024B7E34" w:rsidR="00D72FE7" w:rsidRPr="00687B93" w:rsidDel="00687B93" w:rsidRDefault="00D72FE7" w:rsidP="00D72FE7">
      <w:pPr>
        <w:pStyle w:val="B1"/>
        <w:rPr>
          <w:del w:id="11" w:author="Nokia_org" w:date="2024-11-08T11:39:00Z" w16du:dateUtc="2024-11-08T02:39:00Z"/>
        </w:rPr>
      </w:pPr>
      <w:del w:id="12" w:author="Nokia_org" w:date="2024-11-08T11:39:00Z" w16du:dateUtc="2024-11-08T02:39:00Z">
        <w:r w:rsidRPr="00687B93" w:rsidDel="00687B93">
          <w:delText>-</w:delText>
        </w:r>
        <w:r w:rsidRPr="00687B93" w:rsidDel="00687B93">
          <w:tab/>
          <w:delText>RRC-based option as defined in clause 8.1.3.3.</w:delText>
        </w:r>
      </w:del>
    </w:p>
    <w:p w14:paraId="0B526963" w14:textId="692AB1AE" w:rsidR="00D72FE7" w:rsidRPr="00687B93" w:rsidDel="007C6B81" w:rsidRDefault="00D72FE7" w:rsidP="00D72FE7">
      <w:pPr>
        <w:pStyle w:val="EditorsNote"/>
        <w:rPr>
          <w:del w:id="13" w:author="Nokia_org" w:date="2024-11-04T22:32:00Z" w16du:dateUtc="2024-11-04T13:32:00Z"/>
        </w:rPr>
      </w:pPr>
      <w:del w:id="14" w:author="Nokia_org" w:date="2024-11-04T22:32:00Z" w16du:dateUtc="2024-11-04T13:32:00Z">
        <w:r w:rsidRPr="00C31760" w:rsidDel="007C6B81">
          <w:delText>Editor's note:</w:delText>
        </w:r>
        <w:r w:rsidRPr="00C31760" w:rsidDel="007C6B81">
          <w:tab/>
          <w:delText>Whether a NAS-based option is needed in addition is FFS.</w:delText>
        </w:r>
      </w:del>
    </w:p>
    <w:p w14:paraId="73A1C0B8" w14:textId="59F4F919" w:rsidR="00D72FE7" w:rsidRPr="007B6C12" w:rsidDel="00687B93" w:rsidRDefault="00D72FE7" w:rsidP="00D72FE7">
      <w:pPr>
        <w:pStyle w:val="Heading4"/>
        <w:rPr>
          <w:del w:id="15" w:author="Nokia_org" w:date="2024-11-08T11:39:00Z" w16du:dateUtc="2024-11-08T02:39:00Z"/>
        </w:rPr>
      </w:pPr>
      <w:bookmarkStart w:id="16" w:name="_Toc180646016"/>
      <w:del w:id="17" w:author="Nokia_org" w:date="2024-11-08T11:39:00Z" w16du:dateUtc="2024-11-08T02:39:00Z">
        <w:r w:rsidRPr="00687B93" w:rsidDel="00687B93">
          <w:delText>8.1.3.2</w:delText>
        </w:r>
        <w:r w:rsidRPr="00687B93" w:rsidDel="00687B93">
          <w:tab/>
          <w:delText>User-plane option</w:delText>
        </w:r>
        <w:bookmarkEnd w:id="16"/>
      </w:del>
    </w:p>
    <w:p w14:paraId="1F6B572B" w14:textId="0A0229AE" w:rsidR="00D72FE7" w:rsidRPr="007B6C12" w:rsidDel="00687B93" w:rsidRDefault="00D72FE7" w:rsidP="00D72FE7">
      <w:pPr>
        <w:rPr>
          <w:del w:id="18" w:author="Nokia_org" w:date="2024-11-08T11:39:00Z" w16du:dateUtc="2024-11-08T02:39:00Z"/>
        </w:rPr>
      </w:pPr>
      <w:del w:id="19" w:author="Nokia_org" w:date="2024-11-08T11:39:00Z" w16du:dateUtc="2024-11-08T02:39:00Z">
        <w:r w:rsidRPr="007B6C12" w:rsidDel="00687B93">
          <w:delText>The following principles apply:</w:delText>
        </w:r>
      </w:del>
    </w:p>
    <w:p w14:paraId="73FBDE11" w14:textId="430E8254" w:rsidR="00D72FE7" w:rsidRPr="007B6C12" w:rsidDel="00687B93" w:rsidRDefault="00D72FE7" w:rsidP="00D72FE7">
      <w:pPr>
        <w:pStyle w:val="B1"/>
        <w:rPr>
          <w:del w:id="20" w:author="Nokia_org" w:date="2024-11-08T11:39:00Z" w16du:dateUtc="2024-11-08T02:39:00Z"/>
        </w:rPr>
      </w:pPr>
      <w:del w:id="21" w:author="Nokia_org" w:date="2024-11-08T11:39:00Z" w16du:dateUtc="2024-11-08T02:39:00Z">
        <w:r w:rsidDel="00687B93">
          <w:delText>-</w:delText>
        </w:r>
        <w:r w:rsidDel="00687B93">
          <w:tab/>
          <w:delText>As depicted in Figure 8.1.3.2-1, the UE Reader connects to the AIoTF based on the AIoT Application Protocol (AIoT-AP) using an IP PDU Session between the UE and the UPF as transport. The related protocol stack is shown in Figure 8.1.3.2-2. The AIoT AP protocol will support procedures and information to be exchanged as specified by RAN WG2, RAN WG3 and SA WG2.</w:delText>
        </w:r>
      </w:del>
    </w:p>
    <w:p w14:paraId="20831D07" w14:textId="02C61C5B" w:rsidR="00D72FE7" w:rsidDel="00687B93" w:rsidRDefault="00D72FE7" w:rsidP="00D72FE7">
      <w:pPr>
        <w:pStyle w:val="TH"/>
        <w:rPr>
          <w:del w:id="22" w:author="Nokia_org" w:date="2024-11-08T11:39:00Z" w16du:dateUtc="2024-11-08T02:39:00Z"/>
        </w:rPr>
      </w:pPr>
      <w:del w:id="23" w:author="Nokia_org" w:date="2024-11-08T11:39:00Z" w16du:dateUtc="2024-11-08T02:39:00Z">
        <w:r w:rsidDel="00687B93">
          <w:object w:dxaOrig="7981" w:dyaOrig="6769" w14:anchorId="2D758C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pt;height:339pt" o:ole="">
              <v:imagedata r:id="rId12" o:title=""/>
            </v:shape>
            <o:OLEObject Type="Embed" ProgID="Visio.Drawing.15" ShapeID="_x0000_i1025" DrawAspect="Content" ObjectID="_1792602585" r:id="rId13"/>
          </w:object>
        </w:r>
      </w:del>
    </w:p>
    <w:p w14:paraId="60FD49EB" w14:textId="32693F87" w:rsidR="00D72FE7" w:rsidRPr="007B6C12" w:rsidDel="00687B93" w:rsidRDefault="00D72FE7" w:rsidP="00D72FE7">
      <w:pPr>
        <w:pStyle w:val="TF"/>
        <w:rPr>
          <w:del w:id="24" w:author="Nokia_org" w:date="2024-11-08T11:39:00Z" w16du:dateUtc="2024-11-08T02:39:00Z"/>
        </w:rPr>
      </w:pPr>
      <w:del w:id="25" w:author="Nokia_org" w:date="2024-11-08T11:39:00Z" w16du:dateUtc="2024-11-08T02:39:00Z">
        <w:r w:rsidDel="00687B93">
          <w:delText>Figure 8.1.3.2-1: User-plane architecture for Topology 2</w:delText>
        </w:r>
      </w:del>
    </w:p>
    <w:p w14:paraId="700994EF" w14:textId="0E440B6B" w:rsidR="00D72FE7" w:rsidRPr="00B17486" w:rsidDel="00687B93" w:rsidRDefault="00D72FE7" w:rsidP="00D72FE7">
      <w:pPr>
        <w:pStyle w:val="TH"/>
        <w:rPr>
          <w:del w:id="26" w:author="Nokia_org" w:date="2024-11-08T11:39:00Z" w16du:dateUtc="2024-11-08T02:39:00Z"/>
          <w:lang w:val="en-US" w:eastAsia="zh-CN"/>
        </w:rPr>
      </w:pPr>
      <w:del w:id="27" w:author="Nokia_org" w:date="2024-11-08T11:39:00Z" w16du:dateUtc="2024-11-08T02:39:00Z">
        <w:r w:rsidDel="00687B93">
          <w:object w:dxaOrig="17821" w:dyaOrig="4801" w14:anchorId="11A49BDB">
            <v:shape id="_x0000_i1026" type="#_x0000_t75" style="width:481pt;height:130.5pt" o:ole="">
              <v:imagedata r:id="rId14" o:title=""/>
            </v:shape>
            <o:OLEObject Type="Embed" ProgID="Visio.Drawing.15" ShapeID="_x0000_i1026" DrawAspect="Content" ObjectID="_1792602586" r:id="rId15"/>
          </w:object>
        </w:r>
      </w:del>
    </w:p>
    <w:p w14:paraId="3AA3897D" w14:textId="6CF5EE77" w:rsidR="00D72FE7" w:rsidDel="00687B93" w:rsidRDefault="00D72FE7" w:rsidP="00D72FE7">
      <w:pPr>
        <w:pStyle w:val="TF"/>
        <w:rPr>
          <w:del w:id="28" w:author="Nokia_org" w:date="2024-11-08T11:39:00Z" w16du:dateUtc="2024-11-08T02:39:00Z"/>
        </w:rPr>
      </w:pPr>
      <w:del w:id="29" w:author="Nokia_org" w:date="2024-11-08T11:39:00Z" w16du:dateUtc="2024-11-08T02:39:00Z">
        <w:r w:rsidDel="00687B93">
          <w:delText>Figure 8.1.3.2-2: Protocol stack for the user-plane architecture for Topology 2</w:delText>
        </w:r>
      </w:del>
    </w:p>
    <w:p w14:paraId="2EDE5335" w14:textId="354D1AA5" w:rsidR="00D72FE7" w:rsidRPr="007B6C12" w:rsidDel="00687B93" w:rsidRDefault="00D72FE7" w:rsidP="00D72FE7">
      <w:pPr>
        <w:pStyle w:val="NO"/>
        <w:rPr>
          <w:del w:id="30" w:author="Nokia_org" w:date="2024-11-08T11:39:00Z" w16du:dateUtc="2024-11-08T02:39:00Z"/>
        </w:rPr>
      </w:pPr>
      <w:del w:id="31" w:author="Nokia_org" w:date="2024-11-08T11:39:00Z" w16du:dateUtc="2024-11-08T02:39:00Z">
        <w:r w:rsidRPr="007B6C12" w:rsidDel="00687B93">
          <w:delText>NOTE 1:</w:delText>
        </w:r>
        <w:r w:rsidRPr="007B6C12" w:rsidDel="00687B93">
          <w:tab/>
          <w:delText>Which transport protocol to use for AIoT-AP can be decided by CT WG1 in coordination with RAN WG3.</w:delText>
        </w:r>
      </w:del>
    </w:p>
    <w:p w14:paraId="222AE715" w14:textId="379AF89D" w:rsidR="00D72FE7" w:rsidRPr="007B6C12" w:rsidDel="00687B93" w:rsidRDefault="00D72FE7" w:rsidP="00D72FE7">
      <w:pPr>
        <w:pStyle w:val="NO"/>
        <w:rPr>
          <w:del w:id="32" w:author="Nokia_org" w:date="2024-11-08T11:39:00Z" w16du:dateUtc="2024-11-08T02:39:00Z"/>
        </w:rPr>
      </w:pPr>
      <w:del w:id="33" w:author="Nokia_org" w:date="2024-11-08T11:39:00Z" w16du:dateUtc="2024-11-08T02:39:00Z">
        <w:r w:rsidRPr="007B6C12" w:rsidDel="00687B93">
          <w:delText>NOTE 2:</w:delText>
        </w:r>
        <w:r w:rsidRPr="007B6C12" w:rsidDel="00687B93">
          <w:tab/>
          <w:delText>Security for AIoT-AP is assumed to be defined by SA WG3.</w:delText>
        </w:r>
      </w:del>
    </w:p>
    <w:p w14:paraId="62EFC766" w14:textId="75E02CC3" w:rsidR="00D72FE7" w:rsidDel="00687B93" w:rsidRDefault="00D72FE7" w:rsidP="00D72FE7">
      <w:pPr>
        <w:pStyle w:val="EditorsNote"/>
        <w:rPr>
          <w:del w:id="34" w:author="Nokia_org" w:date="2024-11-08T11:39:00Z" w16du:dateUtc="2024-11-08T02:39:00Z"/>
        </w:rPr>
      </w:pPr>
      <w:del w:id="35" w:author="Nokia_org" w:date="2024-11-08T11:39:00Z" w16du:dateUtc="2024-11-08T02:39:00Z">
        <w:r w:rsidDel="00687B93">
          <w:delText>Editor's note:</w:delText>
        </w:r>
        <w:r w:rsidDel="00687B93">
          <w:tab/>
          <w:delText>Further details are FFS.</w:delText>
        </w:r>
      </w:del>
    </w:p>
    <w:p w14:paraId="23C18BCB" w14:textId="1DA7AC33" w:rsidR="00D72FE7" w:rsidDel="00687B93" w:rsidRDefault="00D72FE7" w:rsidP="00D72FE7">
      <w:pPr>
        <w:pStyle w:val="EditorsNote"/>
        <w:rPr>
          <w:del w:id="36" w:author="Nokia_org" w:date="2024-11-08T11:39:00Z" w16du:dateUtc="2024-11-08T02:39:00Z"/>
        </w:rPr>
      </w:pPr>
      <w:del w:id="37" w:author="Nokia_org" w:date="2024-11-08T11:39:00Z" w16du:dateUtc="2024-11-08T02:39:00Z">
        <w:r w:rsidDel="00687B93">
          <w:delText>Editor's note:</w:delText>
        </w:r>
        <w:r w:rsidDel="00687B93">
          <w:tab/>
          <w:delText>The terminology, e.g. AIoT RAN is FFS.</w:delText>
        </w:r>
      </w:del>
    </w:p>
    <w:p w14:paraId="531CA843" w14:textId="315DECEC" w:rsidR="00D72FE7" w:rsidRPr="007B6C12" w:rsidDel="00687B93" w:rsidRDefault="00D72FE7" w:rsidP="00D72FE7">
      <w:pPr>
        <w:pStyle w:val="Heading4"/>
        <w:rPr>
          <w:del w:id="38" w:author="Nokia_org" w:date="2024-11-08T11:39:00Z" w16du:dateUtc="2024-11-08T02:39:00Z"/>
        </w:rPr>
      </w:pPr>
      <w:bookmarkStart w:id="39" w:name="_Toc180646017"/>
      <w:del w:id="40" w:author="Nokia_org" w:date="2024-11-08T11:39:00Z" w16du:dateUtc="2024-11-08T02:39:00Z">
        <w:r w:rsidRPr="007B6C12" w:rsidDel="00687B93">
          <w:delText>8.1.3.3</w:delText>
        </w:r>
        <w:r w:rsidRPr="007B6C12" w:rsidDel="00687B93">
          <w:tab/>
          <w:delText>RRC option</w:delText>
        </w:r>
        <w:bookmarkEnd w:id="39"/>
      </w:del>
    </w:p>
    <w:p w14:paraId="0D6FF10D" w14:textId="77777777" w:rsidR="00D72FE7" w:rsidRPr="007B6C12" w:rsidRDefault="00D72FE7" w:rsidP="00D72FE7">
      <w:r w:rsidRPr="007B6C12">
        <w:t>The following principles apply:</w:t>
      </w:r>
    </w:p>
    <w:p w14:paraId="06D484BE" w14:textId="016331AD" w:rsidR="00FE04EC" w:rsidRDefault="00D72FE7" w:rsidP="00FE04EC">
      <w:pPr>
        <w:pStyle w:val="B1"/>
        <w:rPr>
          <w:ins w:id="41" w:author="Nokia_org" w:date="2024-11-05T23:21:00Z" w16du:dateUtc="2024-11-05T14:21:00Z"/>
        </w:rPr>
      </w:pPr>
      <w:r w:rsidRPr="007B6C12">
        <w:t>-</w:t>
      </w:r>
      <w:r w:rsidRPr="007B6C12">
        <w:tab/>
        <w:t>Messages between the UE Reader and the AI</w:t>
      </w:r>
      <w:del w:id="42" w:author="Nokia_org" w:date="2024-11-05T16:18:00Z" w16du:dateUtc="2024-11-05T07:18:00Z">
        <w:r w:rsidRPr="007B6C12" w:rsidDel="00D02542">
          <w:delText>o</w:delText>
        </w:r>
      </w:del>
      <w:ins w:id="43" w:author="Nokia_org" w:date="2024-11-05T16:18:00Z" w16du:dateUtc="2024-11-05T07:18:00Z">
        <w:r w:rsidR="00D02542">
          <w:rPr>
            <w:rFonts w:hint="eastAsia"/>
            <w:lang w:eastAsia="ko-KR"/>
          </w:rPr>
          <w:t>O</w:t>
        </w:r>
      </w:ins>
      <w:r w:rsidRPr="007B6C12">
        <w:t xml:space="preserve">TF are delivered using RRC and </w:t>
      </w:r>
      <w:del w:id="44" w:author="Nokia_org" w:date="2024-11-05T16:19:00Z" w16du:dateUtc="2024-11-05T07:19:00Z">
        <w:r w:rsidRPr="007B6C12" w:rsidDel="00D02542">
          <w:delText>a protocol</w:delText>
        </w:r>
      </w:del>
      <w:ins w:id="45" w:author="Nokia_org" w:date="2024-11-05T16:19:00Z" w16du:dateUtc="2024-11-05T07:19:00Z">
        <w:r w:rsidR="00D02542">
          <w:rPr>
            <w:rFonts w:hint="eastAsia"/>
            <w:lang w:eastAsia="ko-KR"/>
          </w:rPr>
          <w:t>NGAP</w:t>
        </w:r>
      </w:ins>
      <w:r w:rsidRPr="007B6C12">
        <w:t xml:space="preserve"> between gNB/AIoT RAN and</w:t>
      </w:r>
      <w:ins w:id="46" w:author="Nokia_org" w:date="2024-11-05T16:19:00Z" w16du:dateUtc="2024-11-05T07:19:00Z">
        <w:r w:rsidR="00D02542">
          <w:rPr>
            <w:rFonts w:hint="eastAsia"/>
            <w:lang w:eastAsia="ko-KR"/>
          </w:rPr>
          <w:t xml:space="preserve"> AMF, and SBI between AMF and</w:t>
        </w:r>
      </w:ins>
      <w:r w:rsidRPr="007B6C12">
        <w:t xml:space="preserve"> AI</w:t>
      </w:r>
      <w:ins w:id="47" w:author="Nokia_org" w:date="2024-11-05T16:18:00Z" w16du:dateUtc="2024-11-05T07:18:00Z">
        <w:r w:rsidR="00D02542">
          <w:rPr>
            <w:rFonts w:hint="eastAsia"/>
            <w:lang w:eastAsia="ko-KR"/>
          </w:rPr>
          <w:t>O</w:t>
        </w:r>
      </w:ins>
      <w:del w:id="48" w:author="Nokia_org" w:date="2024-11-05T16:18:00Z" w16du:dateUtc="2024-11-05T07:18:00Z">
        <w:r w:rsidRPr="007B6C12" w:rsidDel="00D02542">
          <w:delText>o</w:delText>
        </w:r>
      </w:del>
      <w:r w:rsidRPr="007B6C12">
        <w:t xml:space="preserve">TF. </w:t>
      </w:r>
      <w:del w:id="49" w:author="Nokia_org" w:date="2024-11-08T19:31:00Z" w16du:dateUtc="2024-11-08T10:31:00Z">
        <w:r w:rsidRPr="007B6C12" w:rsidDel="00A67807">
          <w:delText xml:space="preserve">The related protocol stack </w:delText>
        </w:r>
      </w:del>
      <w:del w:id="50" w:author="Nokia_org" w:date="2024-11-05T16:20:00Z" w16du:dateUtc="2024-11-05T07:20:00Z">
        <w:r w:rsidRPr="007B6C12" w:rsidDel="00D02542">
          <w:delText>options are</w:delText>
        </w:r>
      </w:del>
      <w:del w:id="51" w:author="Nokia_org" w:date="2024-11-08T19:31:00Z" w16du:dateUtc="2024-11-08T10:31:00Z">
        <w:r w:rsidRPr="007B6C12" w:rsidDel="00A67807">
          <w:delText xml:space="preserve"> shown in Figure 8.1.3.3-1</w:delText>
        </w:r>
      </w:del>
      <w:del w:id="52" w:author="Nokia_org" w:date="2024-11-05T16:18:00Z" w16du:dateUtc="2024-11-05T07:18:00Z">
        <w:r w:rsidRPr="007B6C12" w:rsidDel="00D02542">
          <w:delText xml:space="preserve"> and Figure 8.1.3.3-2</w:delText>
        </w:r>
      </w:del>
      <w:del w:id="53" w:author="Nokia_org" w:date="2024-11-08T19:31:00Z" w16du:dateUtc="2024-11-08T10:31:00Z">
        <w:r w:rsidRPr="007B6C12" w:rsidDel="00A67807">
          <w:delText>.</w:delText>
        </w:r>
      </w:del>
    </w:p>
    <w:p w14:paraId="2DDBB3C9" w14:textId="3CBC879C" w:rsidR="00FE04EC" w:rsidRPr="00776107" w:rsidRDefault="00FE04EC" w:rsidP="00FE04EC">
      <w:pPr>
        <w:keepLines/>
        <w:ind w:left="1135" w:hanging="851"/>
        <w:rPr>
          <w:ins w:id="54" w:author="Nokia_org" w:date="2024-11-05T23:21:00Z" w16du:dateUtc="2024-11-05T14:21:00Z"/>
          <w:rFonts w:eastAsia="Times New Roman"/>
          <w:color w:val="auto"/>
          <w:lang w:eastAsia="en-GB"/>
        </w:rPr>
      </w:pPr>
      <w:ins w:id="55" w:author="Nokia_org" w:date="2024-11-05T23:21:00Z" w16du:dateUtc="2024-11-05T14:21:00Z">
        <w:r>
          <w:rPr>
            <w:rFonts w:eastAsiaTheme="minorEastAsia" w:hint="eastAsia"/>
            <w:color w:val="auto"/>
            <w:lang w:eastAsia="ko-KR"/>
          </w:rPr>
          <w:t>N</w:t>
        </w:r>
        <w:r w:rsidRPr="00776107">
          <w:rPr>
            <w:rFonts w:eastAsia="Times New Roman"/>
            <w:color w:val="auto"/>
            <w:lang w:eastAsia="en-GB"/>
          </w:rPr>
          <w:t>ote</w:t>
        </w:r>
      </w:ins>
      <w:ins w:id="56" w:author="Nokia_org" w:date="2024-11-05T23:22:00Z" w16du:dateUtc="2024-11-05T14:22:00Z">
        <w:r>
          <w:rPr>
            <w:rFonts w:eastAsiaTheme="minorEastAsia" w:hint="eastAsia"/>
            <w:color w:val="auto"/>
            <w:lang w:eastAsia="ko-KR"/>
          </w:rPr>
          <w:t xml:space="preserve"> 1</w:t>
        </w:r>
      </w:ins>
      <w:ins w:id="57" w:author="Nokia_org" w:date="2024-11-05T23:21:00Z" w16du:dateUtc="2024-11-05T14:21:00Z">
        <w:r w:rsidRPr="00776107">
          <w:rPr>
            <w:rFonts w:eastAsia="Times New Roman"/>
            <w:color w:val="auto"/>
            <w:lang w:eastAsia="en-GB"/>
          </w:rPr>
          <w:t>:</w:t>
        </w:r>
        <w:r w:rsidRPr="00776107">
          <w:rPr>
            <w:rFonts w:eastAsia="Times New Roman"/>
            <w:color w:val="auto"/>
            <w:lang w:eastAsia="en-GB"/>
          </w:rPr>
          <w:tab/>
          <w:t xml:space="preserve">Details of the </w:t>
        </w:r>
      </w:ins>
      <w:ins w:id="58" w:author="Nokia_org" w:date="2024-11-05T23:22:00Z" w16du:dateUtc="2024-11-05T14:22:00Z">
        <w:r>
          <w:rPr>
            <w:rFonts w:eastAsiaTheme="minorEastAsia" w:hint="eastAsia"/>
            <w:color w:val="auto"/>
            <w:lang w:eastAsia="ko-KR"/>
          </w:rPr>
          <w:t xml:space="preserve">AMF </w:t>
        </w:r>
      </w:ins>
      <w:ins w:id="59" w:author="Nokia_org" w:date="2024-11-05T23:21:00Z" w16du:dateUtc="2024-11-05T14:21:00Z">
        <w:r w:rsidRPr="00776107">
          <w:rPr>
            <w:rFonts w:eastAsia="Times New Roman"/>
            <w:color w:val="auto"/>
            <w:lang w:eastAsia="en-GB"/>
          </w:rPr>
          <w:t>Service</w:t>
        </w:r>
      </w:ins>
      <w:ins w:id="60" w:author="Nokia_org" w:date="2024-11-05T23:22:00Z" w16du:dateUtc="2024-11-05T14:22:00Z">
        <w:r>
          <w:rPr>
            <w:rFonts w:eastAsiaTheme="minorEastAsia" w:hint="eastAsia"/>
            <w:color w:val="auto"/>
            <w:lang w:eastAsia="ko-KR"/>
          </w:rPr>
          <w:t xml:space="preserve"> toward AIOTF</w:t>
        </w:r>
      </w:ins>
      <w:ins w:id="61" w:author="Nokia_org" w:date="2024-11-05T23:21:00Z" w16du:dateUtc="2024-11-05T14:21:00Z">
        <w:r w:rsidRPr="00776107">
          <w:rPr>
            <w:rFonts w:eastAsia="Times New Roman"/>
            <w:color w:val="auto"/>
            <w:lang w:eastAsia="en-GB"/>
          </w:rPr>
          <w:t xml:space="preserve"> (e.g. whether it is a new service</w:t>
        </w:r>
        <w:r>
          <w:rPr>
            <w:rFonts w:eastAsiaTheme="minorEastAsia" w:hint="eastAsia"/>
            <w:color w:val="auto"/>
            <w:lang w:eastAsia="ko-KR"/>
          </w:rPr>
          <w:t xml:space="preserve"> or</w:t>
        </w:r>
        <w:r w:rsidRPr="00776107">
          <w:rPr>
            <w:rFonts w:eastAsia="Times New Roman"/>
            <w:color w:val="auto"/>
            <w:lang w:eastAsia="en-GB"/>
          </w:rPr>
          <w:t xml:space="preserve"> the existing Namf service is enhanced</w:t>
        </w:r>
        <w:r>
          <w:rPr>
            <w:rFonts w:eastAsiaTheme="minorEastAsia" w:hint="eastAsia"/>
            <w:color w:val="auto"/>
            <w:lang w:eastAsia="ko-KR"/>
          </w:rPr>
          <w:t>) will be determined during the normative phase</w:t>
        </w:r>
        <w:r w:rsidRPr="00776107">
          <w:rPr>
            <w:rFonts w:eastAsia="Times New Roman"/>
            <w:color w:val="auto"/>
            <w:lang w:eastAsia="en-GB"/>
          </w:rPr>
          <w:t>.</w:t>
        </w:r>
      </w:ins>
    </w:p>
    <w:p w14:paraId="01A3BA8D" w14:textId="0DD469F5" w:rsidR="00FE04EC" w:rsidRPr="00776107" w:rsidRDefault="00FE04EC" w:rsidP="00FE04EC">
      <w:pPr>
        <w:keepLines/>
        <w:ind w:left="1135" w:hanging="851"/>
        <w:rPr>
          <w:ins w:id="62" w:author="Nokia_org" w:date="2024-11-05T23:22:00Z" w16du:dateUtc="2024-11-05T14:22:00Z"/>
          <w:rFonts w:eastAsia="Times New Roman"/>
          <w:color w:val="auto"/>
          <w:lang w:eastAsia="en-GB"/>
        </w:rPr>
      </w:pPr>
      <w:ins w:id="63" w:author="Nokia_org" w:date="2024-11-05T23:22:00Z" w16du:dateUtc="2024-11-05T14:22:00Z">
        <w:r>
          <w:rPr>
            <w:rFonts w:eastAsiaTheme="minorEastAsia" w:hint="eastAsia"/>
            <w:color w:val="auto"/>
            <w:lang w:eastAsia="ko-KR"/>
          </w:rPr>
          <w:lastRenderedPageBreak/>
          <w:t>N</w:t>
        </w:r>
        <w:r w:rsidRPr="00776107">
          <w:rPr>
            <w:rFonts w:eastAsia="Times New Roman"/>
            <w:color w:val="auto"/>
            <w:lang w:eastAsia="en-GB"/>
          </w:rPr>
          <w:t>ote</w:t>
        </w:r>
        <w:r>
          <w:rPr>
            <w:rFonts w:eastAsiaTheme="minorEastAsia" w:hint="eastAsia"/>
            <w:color w:val="auto"/>
            <w:lang w:eastAsia="ko-KR"/>
          </w:rPr>
          <w:t xml:space="preserve"> 2</w:t>
        </w:r>
        <w:r w:rsidRPr="00776107">
          <w:rPr>
            <w:rFonts w:eastAsia="Times New Roman"/>
            <w:color w:val="auto"/>
            <w:lang w:eastAsia="en-GB"/>
          </w:rPr>
          <w:t>:</w:t>
        </w:r>
        <w:r w:rsidRPr="00776107">
          <w:rPr>
            <w:rFonts w:eastAsia="Times New Roman"/>
            <w:color w:val="auto"/>
            <w:lang w:eastAsia="en-GB"/>
          </w:rPr>
          <w:tab/>
          <w:t xml:space="preserve">Details of the </w:t>
        </w:r>
        <w:r>
          <w:rPr>
            <w:rFonts w:eastAsiaTheme="minorEastAsia" w:hint="eastAsia"/>
            <w:color w:val="auto"/>
            <w:lang w:eastAsia="ko-KR"/>
          </w:rPr>
          <w:t xml:space="preserve">required NGAP </w:t>
        </w:r>
      </w:ins>
      <w:ins w:id="64" w:author="Nokia_org" w:date="2024-11-05T23:23:00Z" w16du:dateUtc="2024-11-05T14:23:00Z">
        <w:r>
          <w:rPr>
            <w:rFonts w:eastAsiaTheme="minorEastAsia" w:hint="eastAsia"/>
            <w:color w:val="auto"/>
            <w:lang w:eastAsia="ko-KR"/>
          </w:rPr>
          <w:t xml:space="preserve">and RRC </w:t>
        </w:r>
      </w:ins>
      <w:ins w:id="65" w:author="Nokia_org" w:date="2024-11-05T23:22:00Z" w16du:dateUtc="2024-11-05T14:22:00Z">
        <w:r>
          <w:rPr>
            <w:rFonts w:eastAsiaTheme="minorEastAsia" w:hint="eastAsia"/>
            <w:color w:val="auto"/>
            <w:lang w:eastAsia="ko-KR"/>
          </w:rPr>
          <w:t>enhancement will be</w:t>
        </w:r>
      </w:ins>
      <w:ins w:id="66" w:author="Nokia_org" w:date="2024-11-05T23:23:00Z" w16du:dateUtc="2024-11-05T14:23:00Z">
        <w:r>
          <w:rPr>
            <w:rFonts w:eastAsiaTheme="minorEastAsia" w:hint="eastAsia"/>
            <w:color w:val="auto"/>
            <w:lang w:eastAsia="ko-KR"/>
          </w:rPr>
          <w:t xml:space="preserve"> determined by RAN3 and RAN2</w:t>
        </w:r>
      </w:ins>
      <w:ins w:id="67" w:author="Nokia_org" w:date="2024-11-05T23:22:00Z" w16du:dateUtc="2024-11-05T14:22:00Z">
        <w:r w:rsidRPr="00776107">
          <w:rPr>
            <w:rFonts w:eastAsia="Times New Roman"/>
            <w:color w:val="auto"/>
            <w:lang w:eastAsia="en-GB"/>
          </w:rPr>
          <w:t>.</w:t>
        </w:r>
      </w:ins>
    </w:p>
    <w:p w14:paraId="7698837F" w14:textId="53A8D0EC" w:rsidR="00FE04EC" w:rsidRPr="007B6C12" w:rsidDel="00976DEE" w:rsidRDefault="00A67807">
      <w:pPr>
        <w:pStyle w:val="B1"/>
        <w:numPr>
          <w:ilvl w:val="0"/>
          <w:numId w:val="30"/>
        </w:numPr>
        <w:rPr>
          <w:del w:id="68" w:author="Nokia_org" w:date="2024-11-08T19:33:00Z" w16du:dateUtc="2024-11-08T10:33:00Z"/>
          <w:lang w:eastAsia="ko-KR"/>
        </w:rPr>
        <w:pPrChange w:id="69" w:author="Nokia_org" w:date="2024-11-08T19:30:00Z" w16du:dateUtc="2024-11-08T10:30:00Z">
          <w:pPr>
            <w:pStyle w:val="B1"/>
          </w:pPr>
        </w:pPrChange>
      </w:pPr>
      <w:ins w:id="70" w:author="Nokia_org" w:date="2024-11-08T19:30:00Z" w16du:dateUtc="2024-11-08T10:30:00Z">
        <w:r>
          <w:rPr>
            <w:rFonts w:eastAsiaTheme="minorEastAsia" w:hint="eastAsia"/>
            <w:color w:val="auto"/>
            <w:lang w:eastAsia="ko-KR"/>
          </w:rPr>
          <w:t>Figure 8</w:t>
        </w:r>
        <w:r w:rsidRPr="00A67807">
          <w:rPr>
            <w:lang w:eastAsia="ko-KR"/>
            <w:rPrChange w:id="71" w:author="Nokia_org" w:date="2024-11-08T19:30:00Z" w16du:dateUtc="2024-11-08T10:30:00Z">
              <w:rPr>
                <w:rFonts w:eastAsiaTheme="minorEastAsia"/>
                <w:color w:val="auto"/>
                <w:lang w:eastAsia="ko-KR"/>
              </w:rPr>
            </w:rPrChange>
          </w:rPr>
          <w:t>.</w:t>
        </w:r>
        <w:r>
          <w:rPr>
            <w:rFonts w:hint="eastAsia"/>
            <w:lang w:eastAsia="ko-KR"/>
          </w:rPr>
          <w:t>1.3.3-1 below shews the aspect</w:t>
        </w:r>
      </w:ins>
      <w:ins w:id="72" w:author="Nokia_org" w:date="2024-11-08T19:31:00Z" w16du:dateUtc="2024-11-08T10:31:00Z">
        <w:r>
          <w:rPr>
            <w:rFonts w:hint="eastAsia"/>
            <w:lang w:eastAsia="ko-KR"/>
          </w:rPr>
          <w:t xml:space="preserve">s related to </w:t>
        </w:r>
        <w:r>
          <w:rPr>
            <w:lang w:eastAsia="ko-KR"/>
          </w:rPr>
          <w:t>Topology</w:t>
        </w:r>
        <w:r>
          <w:rPr>
            <w:rFonts w:hint="eastAsia"/>
            <w:lang w:eastAsia="ko-KR"/>
          </w:rPr>
          <w:t xml:space="preserve"> 2 reference architecture with other NFs removed.</w:t>
        </w:r>
      </w:ins>
    </w:p>
    <w:p w14:paraId="2045D5E3" w14:textId="2DFAB31F" w:rsidR="00D72FE7" w:rsidDel="002655AC" w:rsidRDefault="00D72FE7">
      <w:pPr>
        <w:pStyle w:val="B1"/>
        <w:numPr>
          <w:ilvl w:val="0"/>
          <w:numId w:val="30"/>
        </w:numPr>
        <w:rPr>
          <w:del w:id="73" w:author="Nokia_org" w:date="2024-11-04T22:33:00Z" w16du:dateUtc="2024-11-04T13:33:00Z"/>
        </w:rPr>
        <w:pPrChange w:id="74" w:author="Nokia_org" w:date="2024-11-08T19:33:00Z" w16du:dateUtc="2024-11-08T10:33:00Z">
          <w:pPr>
            <w:pStyle w:val="EditorsNote"/>
          </w:pPr>
        </w:pPrChange>
      </w:pPr>
      <w:del w:id="75" w:author="Nokia_org" w:date="2024-11-04T22:33:00Z" w16du:dateUtc="2024-11-04T13:33:00Z">
        <w:r w:rsidDel="002655AC">
          <w:delText>Editor's note:</w:delText>
        </w:r>
        <w:r w:rsidDel="002655AC">
          <w:tab/>
          <w:delText>Which option to use, i.e. whether gNB/AIoT RAN connect to AIoTF directly (Option A in Figure 8.1.3.3-1) or via AMF (Option B in Figure 8.1.3.3-2) is FFS.</w:delText>
        </w:r>
      </w:del>
    </w:p>
    <w:p w14:paraId="322B25AE" w14:textId="593A3D56" w:rsidR="00D72FE7" w:rsidDel="00D02542" w:rsidRDefault="00D72FE7">
      <w:pPr>
        <w:pStyle w:val="B1"/>
        <w:rPr>
          <w:del w:id="76" w:author="Nokia_org" w:date="2024-11-05T16:18:00Z" w16du:dateUtc="2024-11-05T07:18:00Z"/>
        </w:rPr>
        <w:pPrChange w:id="77" w:author="Nokia_org" w:date="2024-11-08T19:33:00Z" w16du:dateUtc="2024-11-08T10:33:00Z">
          <w:pPr>
            <w:pStyle w:val="EditorsNote"/>
          </w:pPr>
        </w:pPrChange>
      </w:pPr>
      <w:del w:id="78" w:author="Nokia_org" w:date="2024-11-05T16:18:00Z" w16du:dateUtc="2024-11-05T07:18:00Z">
        <w:r w:rsidDel="00D02542">
          <w:delText>Editor's note:</w:delText>
        </w:r>
        <w:r w:rsidDel="00D02542">
          <w:tab/>
          <w:delText>How addressing works for UL for Option B is FFS.</w:delText>
        </w:r>
      </w:del>
    </w:p>
    <w:p w14:paraId="3C51513D" w14:textId="38D09A64" w:rsidR="00D72FE7" w:rsidDel="00FE04EC" w:rsidRDefault="00D72FE7">
      <w:pPr>
        <w:pStyle w:val="B1"/>
        <w:rPr>
          <w:del w:id="79" w:author="Nokia_org" w:date="2024-11-05T23:23:00Z" w16du:dateUtc="2024-11-05T14:23:00Z"/>
        </w:rPr>
        <w:pPrChange w:id="80" w:author="Nokia_org" w:date="2024-11-08T19:33:00Z" w16du:dateUtc="2024-11-08T10:33:00Z">
          <w:pPr>
            <w:pStyle w:val="EditorsNote"/>
          </w:pPr>
        </w:pPrChange>
      </w:pPr>
      <w:del w:id="81" w:author="Nokia_org" w:date="2024-11-05T23:23:00Z" w16du:dateUtc="2024-11-05T14:23:00Z">
        <w:r w:rsidDel="00FE04EC">
          <w:delText>Editor's note:</w:delText>
        </w:r>
        <w:r w:rsidDel="00FE04EC">
          <w:tab/>
          <w:delText>Further details are FFS.</w:delText>
        </w:r>
      </w:del>
    </w:p>
    <w:p w14:paraId="16A66083" w14:textId="79A9A9A3" w:rsidR="00D72FE7" w:rsidDel="002655AC" w:rsidRDefault="00D72FE7">
      <w:pPr>
        <w:pStyle w:val="B1"/>
        <w:rPr>
          <w:del w:id="82" w:author="Nokia_org" w:date="2024-11-04T22:33:00Z" w16du:dateUtc="2024-11-04T13:33:00Z"/>
        </w:rPr>
        <w:pPrChange w:id="83" w:author="Nokia_org" w:date="2024-11-08T19:33:00Z" w16du:dateUtc="2024-11-08T10:33:00Z">
          <w:pPr>
            <w:pStyle w:val="TH"/>
          </w:pPr>
        </w:pPrChange>
      </w:pPr>
      <w:del w:id="84" w:author="Nokia_org" w:date="2024-11-04T22:33:00Z" w16du:dateUtc="2024-11-04T13:33:00Z">
        <w:r w:rsidDel="002655AC">
          <w:rPr>
            <w:rFonts w:ascii="Arial" w:eastAsia="Times New Roman" w:hAnsi="Arial"/>
            <w:b/>
            <w:color w:val="auto"/>
            <w:lang w:eastAsia="en-GB"/>
          </w:rPr>
          <w:object w:dxaOrig="15241" w:dyaOrig="4212" w14:anchorId="72FBE3B1">
            <v:shape id="_x0000_i1027" type="#_x0000_t75" style="width:481.5pt;height:133.5pt" o:ole="">
              <v:imagedata r:id="rId16" o:title=""/>
            </v:shape>
            <o:OLEObject Type="Embed" ProgID="Visio.Drawing.15" ShapeID="_x0000_i1027" DrawAspect="Content" ObjectID="_1792602587" r:id="rId17"/>
          </w:object>
        </w:r>
      </w:del>
    </w:p>
    <w:p w14:paraId="07D142C8" w14:textId="0FCA33A4" w:rsidR="00D72FE7" w:rsidRDefault="00D72FE7">
      <w:pPr>
        <w:pStyle w:val="B1"/>
        <w:numPr>
          <w:ilvl w:val="0"/>
          <w:numId w:val="30"/>
        </w:numPr>
        <w:pPrChange w:id="85" w:author="Nokia_org" w:date="2024-11-08T19:33:00Z" w16du:dateUtc="2024-11-08T10:33:00Z">
          <w:pPr>
            <w:pStyle w:val="TF"/>
          </w:pPr>
        </w:pPrChange>
      </w:pPr>
      <w:del w:id="86" w:author="Nokia_org" w:date="2024-11-04T22:33:00Z" w16du:dateUtc="2024-11-04T13:33:00Z">
        <w:r w:rsidRPr="00947E01" w:rsidDel="002655AC">
          <w:delText xml:space="preserve">Figure 8.1.3.3-1: Protocol Stack for the RRC option (Option A) </w:delText>
        </w:r>
      </w:del>
    </w:p>
    <w:p w14:paraId="2EBA1004" w14:textId="72D01B28" w:rsidR="00A67807" w:rsidRDefault="003A39A9" w:rsidP="00D72FE7">
      <w:pPr>
        <w:pStyle w:val="TF"/>
      </w:pPr>
      <w:r>
        <w:object w:dxaOrig="8670" w:dyaOrig="5610" w14:anchorId="33BB606A">
          <v:shape id="_x0000_i1028" type="#_x0000_t75" style="width:384.5pt;height:249pt" o:ole="">
            <v:imagedata r:id="rId18" o:title=""/>
          </v:shape>
          <o:OLEObject Type="Embed" ProgID="Visio.Drawing.15" ShapeID="_x0000_i1028" DrawAspect="Content" ObjectID="_1792602588" r:id="rId19"/>
        </w:object>
      </w:r>
    </w:p>
    <w:p w14:paraId="3E1B1E5F" w14:textId="29472D98" w:rsidR="00976DEE" w:rsidRDefault="00A67807" w:rsidP="006F2968">
      <w:pPr>
        <w:pStyle w:val="TH"/>
        <w:rPr>
          <w:ins w:id="87" w:author="Nokia_org" w:date="2024-11-08T19:31:00Z" w16du:dateUtc="2024-11-08T10:31:00Z"/>
          <w:rFonts w:eastAsiaTheme="minorEastAsia"/>
          <w:lang w:eastAsia="ko-KR"/>
        </w:rPr>
      </w:pPr>
      <w:ins w:id="88" w:author="Nokia_org" w:date="2024-11-08T19:29:00Z" w16du:dateUtc="2024-11-08T10:29:00Z">
        <w:r>
          <w:t>Figure 8.1.3.3-</w:t>
        </w:r>
        <w:r>
          <w:rPr>
            <w:rFonts w:hint="eastAsia"/>
            <w:lang w:eastAsia="ko-KR"/>
          </w:rPr>
          <w:t>1</w:t>
        </w:r>
        <w:r>
          <w:t xml:space="preserve">: </w:t>
        </w:r>
        <w:r>
          <w:rPr>
            <w:rFonts w:eastAsiaTheme="minorEastAsia" w:hint="eastAsia"/>
            <w:lang w:eastAsia="ko-KR"/>
          </w:rPr>
          <w:t>Non-Roaming 5G system architecture for topology 2</w:t>
        </w:r>
      </w:ins>
    </w:p>
    <w:p w14:paraId="6360B433" w14:textId="064BDCD7" w:rsidR="00A67807" w:rsidRPr="0081081C" w:rsidRDefault="00A67807">
      <w:pPr>
        <w:pStyle w:val="B1"/>
        <w:numPr>
          <w:ilvl w:val="0"/>
          <w:numId w:val="30"/>
        </w:numPr>
        <w:rPr>
          <w:rFonts w:eastAsiaTheme="minorEastAsia"/>
          <w:lang w:eastAsia="ko-KR"/>
        </w:rPr>
        <w:pPrChange w:id="89" w:author="Nokia_org" w:date="2024-11-08T19:31:00Z" w16du:dateUtc="2024-11-08T10:31:00Z">
          <w:pPr>
            <w:pStyle w:val="TH"/>
          </w:pPr>
        </w:pPrChange>
      </w:pPr>
      <w:ins w:id="90" w:author="Nokia_org" w:date="2024-11-08T19:31:00Z" w16du:dateUtc="2024-11-08T10:31:00Z">
        <w:r w:rsidRPr="00A67807">
          <w:rPr>
            <w:rFonts w:eastAsiaTheme="minorEastAsia"/>
            <w:color w:val="auto"/>
            <w:lang w:eastAsia="ko-KR"/>
            <w:rPrChange w:id="91" w:author="Nokia_org" w:date="2024-11-08T19:31:00Z" w16du:dateUtc="2024-11-08T10:31:00Z">
              <w:rPr>
                <w:b w:val="0"/>
              </w:rPr>
            </w:rPrChange>
          </w:rPr>
          <w:t>Figure 8.1.3.3-</w:t>
        </w:r>
        <w:r>
          <w:rPr>
            <w:rFonts w:eastAsiaTheme="minorEastAsia" w:hint="eastAsia"/>
            <w:color w:val="auto"/>
            <w:lang w:eastAsia="ko-KR"/>
          </w:rPr>
          <w:t xml:space="preserve">2 below shows the aspects related to Topology 2 protocol stack between </w:t>
        </w:r>
      </w:ins>
      <w:ins w:id="92" w:author="Nokia_org" w:date="2024-11-08T19:32:00Z" w16du:dateUtc="2024-11-08T10:32:00Z">
        <w:r>
          <w:rPr>
            <w:rFonts w:eastAsiaTheme="minorEastAsia"/>
            <w:color w:val="auto"/>
            <w:lang w:eastAsia="ko-KR"/>
          </w:rPr>
          <w:t>the</w:t>
        </w:r>
        <w:r>
          <w:rPr>
            <w:rFonts w:eastAsiaTheme="minorEastAsia" w:hint="eastAsia"/>
            <w:color w:val="auto"/>
            <w:lang w:eastAsia="ko-KR"/>
          </w:rPr>
          <w:t xml:space="preserve"> UE reader and AIOTF</w:t>
        </w:r>
      </w:ins>
      <w:ins w:id="93" w:author="Nokia_org" w:date="2024-11-08T19:31:00Z" w16du:dateUtc="2024-11-08T10:31:00Z">
        <w:r w:rsidRPr="00A67807">
          <w:rPr>
            <w:rFonts w:eastAsiaTheme="minorEastAsia"/>
            <w:color w:val="auto"/>
            <w:lang w:eastAsia="ko-KR"/>
            <w:rPrChange w:id="94" w:author="Nokia_org" w:date="2024-11-08T19:31:00Z" w16du:dateUtc="2024-11-08T10:31:00Z">
              <w:rPr>
                <w:b w:val="0"/>
              </w:rPr>
            </w:rPrChange>
          </w:rPr>
          <w:t>.</w:t>
        </w:r>
      </w:ins>
    </w:p>
    <w:p w14:paraId="01FBA72F" w14:textId="36F4B72A" w:rsidR="00D72FE7" w:rsidRDefault="00000F59" w:rsidP="00D72FE7">
      <w:pPr>
        <w:pStyle w:val="TH"/>
      </w:pPr>
      <w:r>
        <w:object w:dxaOrig="17835" w:dyaOrig="4950" w14:anchorId="445AF3EA">
          <v:shape id="_x0000_i1029" type="#_x0000_t75" style="width:481.5pt;height:134pt" o:ole="">
            <v:imagedata r:id="rId20" o:title=""/>
          </v:shape>
          <o:OLEObject Type="Embed" ProgID="Visio.Drawing.15" ShapeID="_x0000_i1029" DrawAspect="Content" ObjectID="_1792602589" r:id="rId21"/>
        </w:object>
      </w:r>
    </w:p>
    <w:p w14:paraId="2E497637" w14:textId="79137F5B" w:rsidR="00D72FE7" w:rsidRDefault="00D72FE7" w:rsidP="00D72FE7">
      <w:pPr>
        <w:pStyle w:val="TF"/>
      </w:pPr>
      <w:r>
        <w:t xml:space="preserve">Figure 8.1.3.3-2: Protocol Stack for the RRC option </w:t>
      </w:r>
      <w:del w:id="95" w:author="Nokia_org" w:date="2024-11-05T16:18:00Z" w16du:dateUtc="2024-11-05T07:18:00Z">
        <w:r w:rsidDel="00D02542">
          <w:delText>(Option B)</w:delText>
        </w:r>
      </w:del>
    </w:p>
    <w:p w14:paraId="6E7E77F1" w14:textId="1C16B048" w:rsidR="00DA3174" w:rsidRPr="00D72FE7" w:rsidRDefault="00DA3174" w:rsidP="00DA3174">
      <w:pPr>
        <w:pStyle w:val="EditorsNote"/>
        <w:ind w:left="0" w:firstLine="0"/>
        <w:rPr>
          <w:rFonts w:eastAsiaTheme="minorEastAsia"/>
          <w:lang w:val="x-none" w:eastAsia="ko-KR"/>
        </w:rPr>
      </w:pPr>
    </w:p>
    <w:p w14:paraId="353E5719" w14:textId="77777777" w:rsidR="00DA3174" w:rsidRPr="00D72FE7" w:rsidRDefault="00DA3174" w:rsidP="00DA3174">
      <w:pPr>
        <w:pStyle w:val="B1"/>
        <w:rPr>
          <w:bCs/>
          <w:noProof/>
          <w:lang w:val="en-US" w:eastAsia="zh-CN"/>
        </w:rPr>
      </w:pPr>
    </w:p>
    <w:p w14:paraId="7D1188D9" w14:textId="77777777" w:rsidR="0038132A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87D33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667CB2BF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786DE2B8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3CEBF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222B2734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47BECC5C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1517BF"/>
    <w:multiLevelType w:val="hybridMultilevel"/>
    <w:tmpl w:val="9C4ECB7E"/>
    <w:lvl w:ilvl="0" w:tplc="6ABE68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8749A"/>
    <w:multiLevelType w:val="hybridMultilevel"/>
    <w:tmpl w:val="19842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967BA"/>
    <w:multiLevelType w:val="hybridMultilevel"/>
    <w:tmpl w:val="46081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E6282B"/>
    <w:multiLevelType w:val="hybridMultilevel"/>
    <w:tmpl w:val="8AE4F53C"/>
    <w:lvl w:ilvl="0" w:tplc="67B61852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4"/>
  </w:num>
  <w:num w:numId="2" w16cid:durableId="130757340">
    <w:abstractNumId w:val="24"/>
  </w:num>
  <w:num w:numId="3" w16cid:durableId="1576084102">
    <w:abstractNumId w:val="5"/>
  </w:num>
  <w:num w:numId="4" w16cid:durableId="1070738748">
    <w:abstractNumId w:val="28"/>
  </w:num>
  <w:num w:numId="5" w16cid:durableId="733085804">
    <w:abstractNumId w:val="10"/>
  </w:num>
  <w:num w:numId="6" w16cid:durableId="1496917471">
    <w:abstractNumId w:val="6"/>
  </w:num>
  <w:num w:numId="7" w16cid:durableId="1727752841">
    <w:abstractNumId w:val="0"/>
  </w:num>
  <w:num w:numId="8" w16cid:durableId="596862759">
    <w:abstractNumId w:val="17"/>
  </w:num>
  <w:num w:numId="9" w16cid:durableId="1334338541">
    <w:abstractNumId w:val="27"/>
  </w:num>
  <w:num w:numId="10" w16cid:durableId="941692267">
    <w:abstractNumId w:val="2"/>
  </w:num>
  <w:num w:numId="11" w16cid:durableId="1931542714">
    <w:abstractNumId w:val="29"/>
  </w:num>
  <w:num w:numId="12" w16cid:durableId="835727199">
    <w:abstractNumId w:val="16"/>
  </w:num>
  <w:num w:numId="13" w16cid:durableId="1759130465">
    <w:abstractNumId w:val="22"/>
  </w:num>
  <w:num w:numId="14" w16cid:durableId="40908243">
    <w:abstractNumId w:val="7"/>
  </w:num>
  <w:num w:numId="15" w16cid:durableId="854273442">
    <w:abstractNumId w:val="11"/>
  </w:num>
  <w:num w:numId="16" w16cid:durableId="1756978711">
    <w:abstractNumId w:val="20"/>
  </w:num>
  <w:num w:numId="17" w16cid:durableId="755440601">
    <w:abstractNumId w:val="8"/>
  </w:num>
  <w:num w:numId="18" w16cid:durableId="955718351">
    <w:abstractNumId w:val="13"/>
  </w:num>
  <w:num w:numId="19" w16cid:durableId="205143214">
    <w:abstractNumId w:val="21"/>
  </w:num>
  <w:num w:numId="20" w16cid:durableId="84696834">
    <w:abstractNumId w:val="12"/>
  </w:num>
  <w:num w:numId="21" w16cid:durableId="1910184973">
    <w:abstractNumId w:val="18"/>
  </w:num>
  <w:num w:numId="22" w16cid:durableId="1801528950">
    <w:abstractNumId w:val="9"/>
  </w:num>
  <w:num w:numId="23" w16cid:durableId="1466268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5"/>
  </w:num>
  <w:num w:numId="25" w16cid:durableId="227809560">
    <w:abstractNumId w:val="1"/>
  </w:num>
  <w:num w:numId="26" w16cid:durableId="2012297669">
    <w:abstractNumId w:val="23"/>
  </w:num>
  <w:num w:numId="27" w16cid:durableId="2143964226">
    <w:abstractNumId w:val="26"/>
  </w:num>
  <w:num w:numId="28" w16cid:durableId="1445728835">
    <w:abstractNumId w:val="19"/>
  </w:num>
  <w:num w:numId="29" w16cid:durableId="1528790391">
    <w:abstractNumId w:val="14"/>
  </w:num>
  <w:num w:numId="30" w16cid:durableId="12446852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org">
    <w15:presenceInfo w15:providerId="None" w15:userId="Nokia_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defaultTabStop w:val="720"/>
  <w:characterSpacingControl w:val="doNotCompress"/>
  <w:hdrShapeDefaults>
    <o:shapedefaults v:ext="edit" spidmax="798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59"/>
    <w:rsid w:val="00000FE3"/>
    <w:rsid w:val="00004166"/>
    <w:rsid w:val="00030327"/>
    <w:rsid w:val="00041AAC"/>
    <w:rsid w:val="00046D94"/>
    <w:rsid w:val="0005322C"/>
    <w:rsid w:val="00060827"/>
    <w:rsid w:val="00063B9C"/>
    <w:rsid w:val="00064174"/>
    <w:rsid w:val="0009266F"/>
    <w:rsid w:val="0009362E"/>
    <w:rsid w:val="00096627"/>
    <w:rsid w:val="000A7B7E"/>
    <w:rsid w:val="000B17FC"/>
    <w:rsid w:val="000C01AA"/>
    <w:rsid w:val="000C790F"/>
    <w:rsid w:val="000D2A8D"/>
    <w:rsid w:val="000D3A42"/>
    <w:rsid w:val="0012363A"/>
    <w:rsid w:val="00130B3F"/>
    <w:rsid w:val="001315B4"/>
    <w:rsid w:val="00135E7B"/>
    <w:rsid w:val="001368AF"/>
    <w:rsid w:val="00157F9C"/>
    <w:rsid w:val="00165CC6"/>
    <w:rsid w:val="00167E33"/>
    <w:rsid w:val="00171B7D"/>
    <w:rsid w:val="00176760"/>
    <w:rsid w:val="00181831"/>
    <w:rsid w:val="001A7AF8"/>
    <w:rsid w:val="001D561A"/>
    <w:rsid w:val="001D5B76"/>
    <w:rsid w:val="001D7051"/>
    <w:rsid w:val="00203A52"/>
    <w:rsid w:val="00224706"/>
    <w:rsid w:val="00230B45"/>
    <w:rsid w:val="00236A5B"/>
    <w:rsid w:val="002423B7"/>
    <w:rsid w:val="002561F3"/>
    <w:rsid w:val="00263B1E"/>
    <w:rsid w:val="002655AC"/>
    <w:rsid w:val="002827DA"/>
    <w:rsid w:val="002A31C1"/>
    <w:rsid w:val="002A58DC"/>
    <w:rsid w:val="002A5B8B"/>
    <w:rsid w:val="002B5F9F"/>
    <w:rsid w:val="002B7677"/>
    <w:rsid w:val="002C747B"/>
    <w:rsid w:val="002E280F"/>
    <w:rsid w:val="002F52B7"/>
    <w:rsid w:val="002F5566"/>
    <w:rsid w:val="003327C8"/>
    <w:rsid w:val="00335434"/>
    <w:rsid w:val="003401D0"/>
    <w:rsid w:val="00357C02"/>
    <w:rsid w:val="0036019C"/>
    <w:rsid w:val="00367340"/>
    <w:rsid w:val="0038132A"/>
    <w:rsid w:val="0038560A"/>
    <w:rsid w:val="00390283"/>
    <w:rsid w:val="003A39A9"/>
    <w:rsid w:val="003A64B9"/>
    <w:rsid w:val="003C2EDE"/>
    <w:rsid w:val="003D2F9C"/>
    <w:rsid w:val="003D47B5"/>
    <w:rsid w:val="003D6FF3"/>
    <w:rsid w:val="003D7F9D"/>
    <w:rsid w:val="003E4F3E"/>
    <w:rsid w:val="003F1C6F"/>
    <w:rsid w:val="00406517"/>
    <w:rsid w:val="004154D2"/>
    <w:rsid w:val="00421ADF"/>
    <w:rsid w:val="00421E87"/>
    <w:rsid w:val="00427857"/>
    <w:rsid w:val="004336C2"/>
    <w:rsid w:val="00444737"/>
    <w:rsid w:val="004471CA"/>
    <w:rsid w:val="00453110"/>
    <w:rsid w:val="00457CB2"/>
    <w:rsid w:val="00464FD0"/>
    <w:rsid w:val="00470C32"/>
    <w:rsid w:val="004A6F47"/>
    <w:rsid w:val="004B4CA2"/>
    <w:rsid w:val="004D4554"/>
    <w:rsid w:val="004E4492"/>
    <w:rsid w:val="004F450E"/>
    <w:rsid w:val="00514C07"/>
    <w:rsid w:val="00551152"/>
    <w:rsid w:val="00563A58"/>
    <w:rsid w:val="00584EAD"/>
    <w:rsid w:val="0059455D"/>
    <w:rsid w:val="00594D4E"/>
    <w:rsid w:val="005B64D8"/>
    <w:rsid w:val="005C2ED9"/>
    <w:rsid w:val="005C4F66"/>
    <w:rsid w:val="005E3842"/>
    <w:rsid w:val="005E40A8"/>
    <w:rsid w:val="005E7715"/>
    <w:rsid w:val="005F24CC"/>
    <w:rsid w:val="00604F19"/>
    <w:rsid w:val="006114BA"/>
    <w:rsid w:val="00615084"/>
    <w:rsid w:val="00617C43"/>
    <w:rsid w:val="00625A6B"/>
    <w:rsid w:val="00631551"/>
    <w:rsid w:val="006319D4"/>
    <w:rsid w:val="00642780"/>
    <w:rsid w:val="00657F4D"/>
    <w:rsid w:val="0068583F"/>
    <w:rsid w:val="00687B93"/>
    <w:rsid w:val="006A5B8E"/>
    <w:rsid w:val="006B03AF"/>
    <w:rsid w:val="006D66D7"/>
    <w:rsid w:val="006F2968"/>
    <w:rsid w:val="006F2FEC"/>
    <w:rsid w:val="00705604"/>
    <w:rsid w:val="0071701D"/>
    <w:rsid w:val="0074048A"/>
    <w:rsid w:val="007430D6"/>
    <w:rsid w:val="00745FC6"/>
    <w:rsid w:val="0075663F"/>
    <w:rsid w:val="007631D8"/>
    <w:rsid w:val="00771C4B"/>
    <w:rsid w:val="007739A7"/>
    <w:rsid w:val="00781187"/>
    <w:rsid w:val="00792A68"/>
    <w:rsid w:val="0079448B"/>
    <w:rsid w:val="00794773"/>
    <w:rsid w:val="007C6B81"/>
    <w:rsid w:val="007D7FA1"/>
    <w:rsid w:val="007E4583"/>
    <w:rsid w:val="008015AC"/>
    <w:rsid w:val="00804D68"/>
    <w:rsid w:val="0081081C"/>
    <w:rsid w:val="00820664"/>
    <w:rsid w:val="00824CCC"/>
    <w:rsid w:val="00844319"/>
    <w:rsid w:val="00852369"/>
    <w:rsid w:val="0085385E"/>
    <w:rsid w:val="0088559A"/>
    <w:rsid w:val="0088565F"/>
    <w:rsid w:val="008A0800"/>
    <w:rsid w:val="008B7716"/>
    <w:rsid w:val="008B7D2A"/>
    <w:rsid w:val="008C5660"/>
    <w:rsid w:val="008C675B"/>
    <w:rsid w:val="008C68D4"/>
    <w:rsid w:val="008D27CC"/>
    <w:rsid w:val="008E2C8E"/>
    <w:rsid w:val="008E3FF3"/>
    <w:rsid w:val="008E4395"/>
    <w:rsid w:val="00910FB1"/>
    <w:rsid w:val="00925355"/>
    <w:rsid w:val="0094506A"/>
    <w:rsid w:val="009471C8"/>
    <w:rsid w:val="00956698"/>
    <w:rsid w:val="00963B70"/>
    <w:rsid w:val="00963F00"/>
    <w:rsid w:val="00976DEE"/>
    <w:rsid w:val="009A027A"/>
    <w:rsid w:val="009B187A"/>
    <w:rsid w:val="009B7BC0"/>
    <w:rsid w:val="009D4ECE"/>
    <w:rsid w:val="009D7172"/>
    <w:rsid w:val="009E302F"/>
    <w:rsid w:val="009F6257"/>
    <w:rsid w:val="00A01F41"/>
    <w:rsid w:val="00A0322F"/>
    <w:rsid w:val="00A04654"/>
    <w:rsid w:val="00A04FE8"/>
    <w:rsid w:val="00A26515"/>
    <w:rsid w:val="00A26742"/>
    <w:rsid w:val="00A3495B"/>
    <w:rsid w:val="00A34DF0"/>
    <w:rsid w:val="00A4185D"/>
    <w:rsid w:val="00A47AFC"/>
    <w:rsid w:val="00A56548"/>
    <w:rsid w:val="00A63E0D"/>
    <w:rsid w:val="00A63EDD"/>
    <w:rsid w:val="00A672D2"/>
    <w:rsid w:val="00A67807"/>
    <w:rsid w:val="00A71A86"/>
    <w:rsid w:val="00AA105E"/>
    <w:rsid w:val="00AC1C71"/>
    <w:rsid w:val="00AC1D4E"/>
    <w:rsid w:val="00AD4420"/>
    <w:rsid w:val="00AD45EC"/>
    <w:rsid w:val="00AE0975"/>
    <w:rsid w:val="00AE2D49"/>
    <w:rsid w:val="00AE38F6"/>
    <w:rsid w:val="00B04BB7"/>
    <w:rsid w:val="00B50231"/>
    <w:rsid w:val="00B52872"/>
    <w:rsid w:val="00B579BE"/>
    <w:rsid w:val="00B61E6A"/>
    <w:rsid w:val="00B75197"/>
    <w:rsid w:val="00B77297"/>
    <w:rsid w:val="00BA41A0"/>
    <w:rsid w:val="00BA4488"/>
    <w:rsid w:val="00BA466B"/>
    <w:rsid w:val="00BB77AF"/>
    <w:rsid w:val="00BC55EA"/>
    <w:rsid w:val="00BD4E55"/>
    <w:rsid w:val="00BF64DF"/>
    <w:rsid w:val="00BF66D3"/>
    <w:rsid w:val="00C11BE8"/>
    <w:rsid w:val="00C17285"/>
    <w:rsid w:val="00C5120F"/>
    <w:rsid w:val="00C52B9B"/>
    <w:rsid w:val="00C65629"/>
    <w:rsid w:val="00C7040D"/>
    <w:rsid w:val="00C7362A"/>
    <w:rsid w:val="00C87581"/>
    <w:rsid w:val="00CA3FF8"/>
    <w:rsid w:val="00CC56BC"/>
    <w:rsid w:val="00CC7F25"/>
    <w:rsid w:val="00CD045A"/>
    <w:rsid w:val="00CD0E5E"/>
    <w:rsid w:val="00CE31BD"/>
    <w:rsid w:val="00CF13C7"/>
    <w:rsid w:val="00D02542"/>
    <w:rsid w:val="00D0543A"/>
    <w:rsid w:val="00D10AEB"/>
    <w:rsid w:val="00D12E76"/>
    <w:rsid w:val="00D370A7"/>
    <w:rsid w:val="00D56090"/>
    <w:rsid w:val="00D673C4"/>
    <w:rsid w:val="00D70E9D"/>
    <w:rsid w:val="00D72FE7"/>
    <w:rsid w:val="00D7442E"/>
    <w:rsid w:val="00D76121"/>
    <w:rsid w:val="00D92205"/>
    <w:rsid w:val="00DA14EB"/>
    <w:rsid w:val="00DA3174"/>
    <w:rsid w:val="00DC27DF"/>
    <w:rsid w:val="00DC43D1"/>
    <w:rsid w:val="00DD2832"/>
    <w:rsid w:val="00DE00CD"/>
    <w:rsid w:val="00DF23B6"/>
    <w:rsid w:val="00DF5DF7"/>
    <w:rsid w:val="00E068C8"/>
    <w:rsid w:val="00E0737A"/>
    <w:rsid w:val="00E115AB"/>
    <w:rsid w:val="00E20C8E"/>
    <w:rsid w:val="00E401BF"/>
    <w:rsid w:val="00E44176"/>
    <w:rsid w:val="00E5574A"/>
    <w:rsid w:val="00E6176E"/>
    <w:rsid w:val="00E6566F"/>
    <w:rsid w:val="00E825A3"/>
    <w:rsid w:val="00E93545"/>
    <w:rsid w:val="00EA6164"/>
    <w:rsid w:val="00EA7F2D"/>
    <w:rsid w:val="00EB7EB4"/>
    <w:rsid w:val="00EC35A5"/>
    <w:rsid w:val="00EC3A95"/>
    <w:rsid w:val="00EE476A"/>
    <w:rsid w:val="00EE6CE3"/>
    <w:rsid w:val="00F10D5C"/>
    <w:rsid w:val="00F11CDE"/>
    <w:rsid w:val="00F15656"/>
    <w:rsid w:val="00F40697"/>
    <w:rsid w:val="00F545D3"/>
    <w:rsid w:val="00F739C2"/>
    <w:rsid w:val="00F803C9"/>
    <w:rsid w:val="00F80AA8"/>
    <w:rsid w:val="00F8170D"/>
    <w:rsid w:val="00FC03EA"/>
    <w:rsid w:val="00FC7751"/>
    <w:rsid w:val="00FD416C"/>
    <w:rsid w:val="00FE04EC"/>
    <w:rsid w:val="00FE4147"/>
    <w:rsid w:val="00FF07DB"/>
    <w:rsid w:val="00FF554F"/>
    <w:rsid w:val="00FF7902"/>
    <w:rsid w:val="01964159"/>
    <w:rsid w:val="354D6EAA"/>
    <w:rsid w:val="6EAEB6CA"/>
    <w:rsid w:val="73CF21D5"/>
    <w:rsid w:val="784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qFormat/>
    <w:rsid w:val="00427857"/>
    <w:rPr>
      <w:sz w:val="16"/>
    </w:rPr>
  </w:style>
  <w:style w:type="paragraph" w:styleId="CommentText">
    <w:name w:val="annotation text"/>
    <w:basedOn w:val="Normal"/>
    <w:link w:val="CommentTextChar"/>
    <w:qFormat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RBI5PAMIO524-1616901215-34062</_dlc_DocId>
    <_dlc_DocIdUrl xmlns="71c5aaf6-e6ce-465b-b873-5148d2a4c105">
      <Url>https://nokia.sharepoint.com/sites/gxp/_layouts/15/DocIdRedir.aspx?ID=RBI5PAMIO524-1616901215-34062</Url>
      <Description>RBI5PAMIO524-1616901215-34062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terms/"/>
    <ds:schemaRef ds:uri="3f2ce089-3858-4176-9a21-a30f9204848e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FD7B313-AD10-4595-8A6D-80B169F81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Nokia_org</cp:lastModifiedBy>
  <cp:revision>137</cp:revision>
  <dcterms:created xsi:type="dcterms:W3CDTF">2024-02-07T02:23:00Z</dcterms:created>
  <dcterms:modified xsi:type="dcterms:W3CDTF">2024-11-08T11:23:00Z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478260e8-74f7-4b10-b4f4-a4de1f368196</vt:lpwstr>
  </property>
  <property fmtid="{D5CDD505-2E9C-101B-9397-08002B2CF9AE}" pid="4" name="MediaServiceImageTags">
    <vt:lpwstr/>
  </property>
</Properties>
</file>